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CB67" w14:textId="234509FC" w:rsidR="009548CE" w:rsidRDefault="009548CE" w:rsidP="009548CE">
      <w:pPr>
        <w:pStyle w:val="CRCoverPage"/>
        <w:tabs>
          <w:tab w:val="right" w:pos="9639"/>
        </w:tabs>
        <w:spacing w:after="0"/>
        <w:rPr>
          <w:b/>
          <w:i/>
          <w:noProof/>
          <w:sz w:val="28"/>
        </w:rPr>
      </w:pPr>
      <w:r>
        <w:rPr>
          <w:b/>
          <w:noProof/>
          <w:sz w:val="24"/>
        </w:rPr>
        <w:t>3GPP TSG-</w:t>
      </w:r>
      <w:r w:rsidR="001B14A1">
        <w:fldChar w:fldCharType="begin"/>
      </w:r>
      <w:r w:rsidR="001B14A1">
        <w:instrText xml:space="preserve"> DOCPROPERTY  TSG/WGRef  \* MERGEFORMAT </w:instrText>
      </w:r>
      <w:r w:rsidR="001B14A1">
        <w:fldChar w:fldCharType="separate"/>
      </w:r>
      <w:r>
        <w:rPr>
          <w:b/>
          <w:noProof/>
          <w:sz w:val="24"/>
        </w:rPr>
        <w:t>RAN4</w:t>
      </w:r>
      <w:r w:rsidR="001B14A1">
        <w:rPr>
          <w:b/>
          <w:noProof/>
          <w:sz w:val="24"/>
        </w:rPr>
        <w:fldChar w:fldCharType="end"/>
      </w:r>
      <w:r>
        <w:rPr>
          <w:b/>
          <w:noProof/>
          <w:sz w:val="24"/>
        </w:rPr>
        <w:t xml:space="preserve"> Meeting #</w:t>
      </w:r>
      <w:r w:rsidR="001B14A1">
        <w:fldChar w:fldCharType="begin"/>
      </w:r>
      <w:r w:rsidR="001B14A1">
        <w:instrText xml:space="preserve"> DOCPROPERTY  MtgSeq  \* MERGEFORMAT </w:instrText>
      </w:r>
      <w:r w:rsidR="001B14A1">
        <w:fldChar w:fldCharType="separate"/>
      </w:r>
      <w:r w:rsidRPr="00EB09B7">
        <w:rPr>
          <w:b/>
          <w:noProof/>
          <w:sz w:val="24"/>
        </w:rPr>
        <w:t>10</w:t>
      </w:r>
      <w:r w:rsidR="001519E5">
        <w:rPr>
          <w:b/>
          <w:noProof/>
          <w:sz w:val="24"/>
        </w:rPr>
        <w:t>4</w:t>
      </w:r>
      <w:r w:rsidR="001B14A1">
        <w:rPr>
          <w:b/>
          <w:noProof/>
          <w:sz w:val="24"/>
        </w:rPr>
        <w:fldChar w:fldCharType="end"/>
      </w:r>
      <w:r w:rsidR="001B14A1">
        <w:fldChar w:fldCharType="begin"/>
      </w:r>
      <w:r w:rsidR="001B14A1">
        <w:instrText xml:space="preserve"> DOCPROPERTY  MtgTitle  \* MERGEFORMAT </w:instrText>
      </w:r>
      <w:r w:rsidR="001B14A1">
        <w:fldChar w:fldCharType="separate"/>
      </w:r>
      <w:r>
        <w:rPr>
          <w:b/>
          <w:noProof/>
          <w:sz w:val="24"/>
        </w:rPr>
        <w:t>-e</w:t>
      </w:r>
      <w:r w:rsidR="001B14A1">
        <w:rPr>
          <w:b/>
          <w:noProof/>
          <w:sz w:val="24"/>
        </w:rPr>
        <w:fldChar w:fldCharType="end"/>
      </w:r>
      <w:r>
        <w:rPr>
          <w:b/>
          <w:i/>
          <w:noProof/>
          <w:sz w:val="28"/>
        </w:rPr>
        <w:tab/>
      </w:r>
      <w:bookmarkStart w:id="0" w:name="_GoBack"/>
      <w:r w:rsidR="001B14A1">
        <w:fldChar w:fldCharType="begin"/>
      </w:r>
      <w:r w:rsidR="001B14A1">
        <w:instrText xml:space="preserve"> DOCPROPERTY  Tdoc#  \* MERGEFORMAT </w:instrText>
      </w:r>
      <w:r w:rsidR="001B14A1">
        <w:fldChar w:fldCharType="separate"/>
      </w:r>
      <w:r w:rsidRPr="00E13F3D">
        <w:rPr>
          <w:b/>
          <w:i/>
          <w:noProof/>
          <w:sz w:val="28"/>
        </w:rPr>
        <w:t>R4-</w:t>
      </w:r>
      <w:r w:rsidR="00B37065" w:rsidRPr="00B37065">
        <w:rPr>
          <w:b/>
          <w:i/>
          <w:noProof/>
          <w:sz w:val="28"/>
        </w:rPr>
        <w:t>2212192</w:t>
      </w:r>
      <w:r w:rsidR="001B14A1">
        <w:rPr>
          <w:b/>
          <w:i/>
          <w:noProof/>
          <w:sz w:val="28"/>
        </w:rPr>
        <w:fldChar w:fldCharType="end"/>
      </w:r>
      <w:bookmarkEnd w:id="0"/>
    </w:p>
    <w:p w14:paraId="7CB45193" w14:textId="08362216" w:rsidR="001E41F3" w:rsidRDefault="001B14A1" w:rsidP="009548CE">
      <w:pPr>
        <w:pStyle w:val="CRCoverPage"/>
        <w:outlineLvl w:val="0"/>
        <w:rPr>
          <w:b/>
          <w:noProof/>
          <w:sz w:val="24"/>
        </w:rPr>
      </w:pPr>
      <w:r>
        <w:fldChar w:fldCharType="begin"/>
      </w:r>
      <w:r>
        <w:instrText xml:space="preserve"> DOCPROPERTY  Location  \* MERGEFORMAT </w:instrText>
      </w:r>
      <w:r>
        <w:fldChar w:fldCharType="separate"/>
      </w:r>
      <w:r w:rsidR="009548CE" w:rsidRPr="00BA51D9">
        <w:rPr>
          <w:b/>
          <w:noProof/>
          <w:sz w:val="24"/>
        </w:rPr>
        <w:t>Online</w:t>
      </w:r>
      <w:r>
        <w:rPr>
          <w:b/>
          <w:noProof/>
          <w:sz w:val="24"/>
        </w:rPr>
        <w:fldChar w:fldCharType="end"/>
      </w:r>
      <w:r w:rsidR="009548CE">
        <w:fldChar w:fldCharType="begin"/>
      </w:r>
      <w:r w:rsidR="009548CE">
        <w:instrText xml:space="preserve"> DOCPROPERTY  Country  \* MERGEFORMAT </w:instrText>
      </w:r>
      <w:r w:rsidR="009548CE">
        <w:fldChar w:fldCharType="end"/>
      </w:r>
      <w:r w:rsidR="009548CE">
        <w:rPr>
          <w:b/>
          <w:noProof/>
          <w:sz w:val="24"/>
        </w:rPr>
        <w:t xml:space="preserve">, </w:t>
      </w:r>
      <w:r>
        <w:fldChar w:fldCharType="begin"/>
      </w:r>
      <w:r>
        <w:instrText xml:space="preserve"> DOCPROPERTY  StartDate  \* MERGEFORMAT </w:instrText>
      </w:r>
      <w:r>
        <w:fldChar w:fldCharType="separate"/>
      </w:r>
      <w:r w:rsidR="001519E5">
        <w:rPr>
          <w:b/>
          <w:noProof/>
          <w:sz w:val="24"/>
        </w:rPr>
        <w:t>15</w:t>
      </w:r>
      <w:r w:rsidR="009548CE" w:rsidRPr="00BA51D9">
        <w:rPr>
          <w:b/>
          <w:noProof/>
          <w:sz w:val="24"/>
        </w:rPr>
        <w:t>th May 2022</w:t>
      </w:r>
      <w:r>
        <w:rPr>
          <w:b/>
          <w:noProof/>
          <w:sz w:val="24"/>
        </w:rPr>
        <w:fldChar w:fldCharType="end"/>
      </w:r>
      <w:r w:rsidR="009548CE">
        <w:rPr>
          <w:b/>
          <w:noProof/>
          <w:sz w:val="24"/>
        </w:rPr>
        <w:t xml:space="preserve"> - </w:t>
      </w:r>
      <w:r>
        <w:fldChar w:fldCharType="begin"/>
      </w:r>
      <w:r>
        <w:instrText xml:space="preserve"> DOCPROPERTY  EndDate  \* MERGEFORMAT </w:instrText>
      </w:r>
      <w:r>
        <w:fldChar w:fldCharType="separate"/>
      </w:r>
      <w:r w:rsidR="009548CE" w:rsidRPr="00BA51D9">
        <w:rPr>
          <w:b/>
          <w:noProof/>
          <w:sz w:val="24"/>
        </w:rPr>
        <w:t>2</w:t>
      </w:r>
      <w:r w:rsidR="001519E5">
        <w:rPr>
          <w:b/>
          <w:noProof/>
          <w:sz w:val="24"/>
        </w:rPr>
        <w:t>6</w:t>
      </w:r>
      <w:r w:rsidR="009548CE" w:rsidRPr="00BA51D9">
        <w:rPr>
          <w:b/>
          <w:noProof/>
          <w:sz w:val="24"/>
        </w:rPr>
        <w:t xml:space="preserve">th </w:t>
      </w:r>
      <w:r w:rsidR="001519E5">
        <w:rPr>
          <w:b/>
          <w:noProof/>
          <w:sz w:val="24"/>
        </w:rPr>
        <w:t>August</w:t>
      </w:r>
      <w:r w:rsidR="009548CE"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DAE09" w:rsidR="001E41F3" w:rsidRPr="00410371" w:rsidRDefault="008E40A3" w:rsidP="00BA5007">
            <w:pPr>
              <w:pStyle w:val="CRCoverPage"/>
              <w:spacing w:after="0"/>
              <w:jc w:val="right"/>
              <w:rPr>
                <w:b/>
                <w:noProof/>
                <w:sz w:val="28"/>
              </w:rPr>
            </w:pPr>
            <w:fldSimple w:instr=" DOCPROPERTY  Spec#  \* MERGEFORMAT ">
              <w:r w:rsidR="00BA50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C3159" w:rsidR="001E41F3" w:rsidRPr="00410371" w:rsidRDefault="008E40A3" w:rsidP="00B37065">
            <w:pPr>
              <w:pStyle w:val="CRCoverPage"/>
              <w:spacing w:after="0"/>
              <w:rPr>
                <w:noProof/>
              </w:rPr>
            </w:pPr>
            <w:fldSimple w:instr=" DOCPROPERTY  Cr#  \* MERGEFORMAT ">
              <w:r w:rsidR="00B37065">
                <w:rPr>
                  <w:b/>
                  <w:noProof/>
                  <w:sz w:val="28"/>
                </w:rPr>
                <w:t>2454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E1B93" w:rsidR="001E41F3" w:rsidRPr="00410371" w:rsidRDefault="008E40A3" w:rsidP="00BA5007">
            <w:pPr>
              <w:pStyle w:val="CRCoverPage"/>
              <w:spacing w:after="0"/>
              <w:jc w:val="center"/>
              <w:rPr>
                <w:b/>
                <w:noProof/>
              </w:rPr>
            </w:pPr>
            <w:fldSimple w:instr=" DOCPROPERTY  Revision  \* MERGEFORMAT ">
              <w:r w:rsidR="00BA50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F1068" w:rsidR="001E41F3" w:rsidRPr="00410371" w:rsidRDefault="008E40A3" w:rsidP="001519E5">
            <w:pPr>
              <w:pStyle w:val="CRCoverPage"/>
              <w:spacing w:after="0"/>
              <w:jc w:val="center"/>
              <w:rPr>
                <w:noProof/>
                <w:sz w:val="28"/>
              </w:rPr>
            </w:pPr>
            <w:fldSimple w:instr=" DOCPROPERTY  Version  \* MERGEFORMAT ">
              <w:r w:rsidR="00BA5007">
                <w:rPr>
                  <w:b/>
                  <w:noProof/>
                  <w:sz w:val="28"/>
                </w:rPr>
                <w:t>17.</w:t>
              </w:r>
              <w:r w:rsidR="001519E5">
                <w:rPr>
                  <w:b/>
                  <w:noProof/>
                  <w:sz w:val="28"/>
                </w:rPr>
                <w:t>6</w:t>
              </w:r>
              <w:r w:rsidR="00BA50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177ED" w:rsidR="00F25D98" w:rsidRDefault="00A42C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BF20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76690" w:rsidR="001E41F3" w:rsidRDefault="008E40A3" w:rsidP="001519E5">
            <w:pPr>
              <w:pStyle w:val="CRCoverPage"/>
              <w:spacing w:after="0"/>
              <w:ind w:left="100"/>
              <w:rPr>
                <w:noProof/>
              </w:rPr>
            </w:pPr>
            <w:fldSimple w:instr=" DOCPROPERTY  CrTitle  \* MERGEFORMAT ">
              <w:r w:rsidR="00BA5007">
                <w:t xml:space="preserve">CR on </w:t>
              </w:r>
              <w:r w:rsidR="001519E5">
                <w:t xml:space="preserve">T1 definition of </w:t>
              </w:r>
              <w:r w:rsidR="00BA5007">
                <w:t>TA validation for Rel-17 NR SDT in INACTIVE sate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0E0F4" w:rsidR="001E41F3" w:rsidRDefault="008E40A3" w:rsidP="00FA6BF7">
            <w:pPr>
              <w:pStyle w:val="CRCoverPage"/>
              <w:spacing w:after="0"/>
              <w:ind w:left="100"/>
              <w:rPr>
                <w:noProof/>
              </w:rPr>
            </w:pPr>
            <w:fldSimple w:instr=" DOCPROPERTY  SourceIfWg  \* MERGEFORMAT ">
              <w:r w:rsidR="00BA5007">
                <w:rPr>
                  <w:noProof/>
                </w:rPr>
                <w:t>LG Electronic</w:t>
              </w:r>
              <w:r w:rsidR="00FA6BF7">
                <w:rPr>
                  <w:noProof/>
                </w:rPr>
                <w:t>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6C62F" w:rsidR="001E41F3" w:rsidRDefault="008E40A3" w:rsidP="00BA5007">
            <w:pPr>
              <w:pStyle w:val="CRCoverPage"/>
              <w:spacing w:after="0"/>
              <w:ind w:left="100"/>
              <w:rPr>
                <w:noProof/>
              </w:rPr>
            </w:pPr>
            <w:fldSimple w:instr=" DOCPROPERTY  SourceIfTsg  \* MERGEFORMAT ">
              <w:r w:rsidR="00BA500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559E8" w:rsidR="001E41F3" w:rsidRDefault="008E40A3" w:rsidP="00F22BD7">
            <w:pPr>
              <w:pStyle w:val="CRCoverPage"/>
              <w:spacing w:after="0"/>
              <w:ind w:left="100"/>
              <w:rPr>
                <w:noProof/>
              </w:rPr>
            </w:pPr>
            <w:fldSimple w:instr=" DOCPROPERTY  RelatedWis  \* MERGEFORMAT ">
              <w:r w:rsidR="00F22BD7" w:rsidRPr="00F22BD7">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746DA" w:rsidR="001E41F3" w:rsidRDefault="008E40A3" w:rsidP="001519E5">
            <w:pPr>
              <w:pStyle w:val="CRCoverPage"/>
              <w:spacing w:after="0"/>
              <w:ind w:left="100"/>
              <w:rPr>
                <w:noProof/>
              </w:rPr>
            </w:pPr>
            <w:fldSimple w:instr=" DOCPROPERTY  ResDate  \* MERGEFORMAT ">
              <w:r w:rsidR="00F22BD7">
                <w:rPr>
                  <w:noProof/>
                </w:rPr>
                <w:t>2022</w:t>
              </w:r>
              <w:r w:rsidR="00BA5007">
                <w:rPr>
                  <w:noProof/>
                </w:rPr>
                <w:t>-</w:t>
              </w:r>
              <w:r w:rsidR="00F22BD7">
                <w:rPr>
                  <w:noProof/>
                </w:rPr>
                <w:t>0</w:t>
              </w:r>
              <w:r w:rsidR="001519E5">
                <w:rPr>
                  <w:noProof/>
                </w:rPr>
                <w:t>8</w:t>
              </w:r>
              <w:r w:rsidR="00FA6BF7">
                <w:rPr>
                  <w:noProof/>
                </w:rPr>
                <w:t>-</w:t>
              </w:r>
              <w:r w:rsidR="001519E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E9D2B" w:rsidR="001E41F3" w:rsidRDefault="008E40A3" w:rsidP="00BA5007">
            <w:pPr>
              <w:pStyle w:val="CRCoverPage"/>
              <w:spacing w:after="0"/>
              <w:ind w:left="100" w:right="-609"/>
              <w:rPr>
                <w:b/>
                <w:noProof/>
              </w:rPr>
            </w:pPr>
            <w:fldSimple w:instr=" DOCPROPERTY  Cat  \* MERGEFORMAT ">
              <w:r w:rsidR="00BA50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798AF" w:rsidR="001E41F3" w:rsidRDefault="008E40A3" w:rsidP="00BA5007">
            <w:pPr>
              <w:pStyle w:val="CRCoverPage"/>
              <w:spacing w:after="0"/>
              <w:ind w:left="100"/>
              <w:rPr>
                <w:noProof/>
              </w:rPr>
            </w:pPr>
            <w:fldSimple w:instr=" DOCPROPERTY  Release  \* MERGEFORMAT ">
              <w:r w:rsidR="00BA500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B6398" w:rsidR="001E41F3" w:rsidRDefault="001519E5" w:rsidP="001519E5">
            <w:pPr>
              <w:pStyle w:val="CRCoverPage"/>
              <w:spacing w:after="0"/>
              <w:ind w:left="100"/>
              <w:rPr>
                <w:noProof/>
                <w:lang w:eastAsia="ko-KR"/>
              </w:rPr>
            </w:pPr>
            <w:r>
              <w:rPr>
                <w:noProof/>
                <w:lang w:eastAsia="ko-KR"/>
              </w:rPr>
              <w:t>T1 definition was not clear while in RRC_INACTIVE state in TS38.133 b</w:t>
            </w:r>
            <w:r w:rsidR="005F1E26">
              <w:rPr>
                <w:noProof/>
                <w:lang w:eastAsia="ko-KR"/>
              </w:rPr>
              <w:t xml:space="preserve">ased on RAN2 </w:t>
            </w:r>
            <w:r>
              <w:rPr>
                <w:noProof/>
                <w:lang w:eastAsia="ko-KR"/>
              </w:rPr>
              <w:t>specification TS38.321.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ACF3EA" w:rsidR="001E41F3" w:rsidRDefault="001519E5">
            <w:pPr>
              <w:pStyle w:val="CRCoverPage"/>
              <w:spacing w:after="0"/>
              <w:ind w:left="100"/>
              <w:rPr>
                <w:noProof/>
                <w:lang w:eastAsia="ko-KR"/>
              </w:rPr>
            </w:pPr>
            <w:r>
              <w:rPr>
                <w:noProof/>
                <w:lang w:eastAsia="ko-KR"/>
              </w:rPr>
              <w:t xml:space="preserve">The condition of </w:t>
            </w:r>
            <w:r w:rsidR="00BA5007">
              <w:rPr>
                <w:noProof/>
                <w:lang w:eastAsia="ko-KR"/>
              </w:rPr>
              <w:t>‘</w:t>
            </w:r>
            <w:r>
              <w:rPr>
                <w:lang w:val="en-US" w:eastAsia="ko-KR"/>
              </w:rPr>
              <w:t>when changing from RRC_CONNECTED to RRC_INACTIVE state</w:t>
            </w:r>
            <w:r w:rsidR="00BA5007">
              <w:rPr>
                <w:noProof/>
                <w:lang w:eastAsia="ko-KR"/>
              </w:rPr>
              <w:t>’ in T1 definition</w:t>
            </w:r>
            <w:r>
              <w:rPr>
                <w:noProof/>
                <w:lang w:eastAsia="ko-KR"/>
              </w:rPr>
              <w:t xml:space="preserv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00DCC" w:rsidR="001E41F3" w:rsidRDefault="001519E5" w:rsidP="001519E5">
            <w:pPr>
              <w:pStyle w:val="CRCoverPage"/>
              <w:spacing w:after="0"/>
              <w:ind w:left="100"/>
              <w:rPr>
                <w:noProof/>
                <w:lang w:eastAsia="ko-KR"/>
              </w:rPr>
            </w:pPr>
            <w:r>
              <w:rPr>
                <w:noProof/>
                <w:lang w:eastAsia="ko-KR"/>
              </w:rPr>
              <w:t>Wrong T1 timing for reference RSRP for TA validation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4DBCE" w:rsidR="001E41F3" w:rsidRDefault="005F1E26">
            <w:pPr>
              <w:pStyle w:val="CRCoverPage"/>
              <w:spacing w:after="0"/>
              <w:ind w:left="100"/>
              <w:rPr>
                <w:noProof/>
                <w:lang w:eastAsia="ko-KR"/>
              </w:rPr>
            </w:pPr>
            <w:r>
              <w:rPr>
                <w:rFonts w:hint="eastAsia"/>
                <w:noProof/>
                <w:lang w:eastAsia="ko-KR"/>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66D82" w:rsidR="001E41F3" w:rsidRDefault="005F1E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AB2C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E5B18" w:rsidR="001E41F3" w:rsidRDefault="0016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21054C" w:rsidR="001E41F3" w:rsidRDefault="00165FFA" w:rsidP="00C926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2386F" w:rsidR="001E41F3" w:rsidRDefault="005F1E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015C7" w14:textId="3F54E87F" w:rsidR="005F1E26" w:rsidRDefault="005F1E26" w:rsidP="005F1E26">
      <w:pPr>
        <w:jc w:val="center"/>
        <w:rPr>
          <w:noProof/>
          <w:color w:val="00B0F0"/>
          <w:sz w:val="24"/>
          <w:lang w:eastAsia="ko-KR"/>
        </w:rPr>
      </w:pPr>
      <w:r w:rsidRPr="005F1E26">
        <w:rPr>
          <w:rFonts w:hint="eastAsia"/>
          <w:noProof/>
          <w:color w:val="00B0F0"/>
          <w:sz w:val="24"/>
          <w:lang w:eastAsia="ko-KR"/>
        </w:rPr>
        <w:lastRenderedPageBreak/>
        <w:t>-------------- Start of Change --------------</w:t>
      </w:r>
    </w:p>
    <w:p w14:paraId="57F2EC74" w14:textId="77777777" w:rsidR="001519E5" w:rsidRDefault="001519E5" w:rsidP="001519E5">
      <w:pPr>
        <w:pStyle w:val="2"/>
        <w:rPr>
          <w:noProof/>
        </w:rPr>
      </w:pPr>
      <w:r>
        <w:rPr>
          <w:noProof/>
        </w:rPr>
        <w:t>5.5</w:t>
      </w:r>
      <w:r>
        <w:rPr>
          <w:noProof/>
        </w:rPr>
        <w:tab/>
      </w:r>
      <w:r w:rsidRPr="004A3F31">
        <w:rPr>
          <w:noProof/>
        </w:rPr>
        <w:t>Configured Grant based Small Data Transmissions (CG-SDT)</w:t>
      </w:r>
    </w:p>
    <w:p w14:paraId="1D65FDC0" w14:textId="77777777" w:rsidR="001519E5" w:rsidRDefault="001519E5" w:rsidP="001519E5">
      <w:pPr>
        <w:pStyle w:val="3"/>
      </w:pPr>
      <w:r>
        <w:t>5.5.1</w:t>
      </w:r>
      <w:r>
        <w:tab/>
        <w:t>Introduction</w:t>
      </w:r>
    </w:p>
    <w:p w14:paraId="6CC47FE5" w14:textId="77777777" w:rsidR="001519E5" w:rsidRPr="00372FE8" w:rsidRDefault="001519E5" w:rsidP="001519E5">
      <w:r w:rsidRPr="00691C10">
        <w:t>The requirements in this clause are applicable when the UE is configured with timing alignment (TA) validation using</w:t>
      </w:r>
      <w:r w:rsidRPr="000D13F6">
        <w:rPr>
          <w:i/>
          <w:iCs/>
        </w:rPr>
        <w:t xml:space="preserve"> </w:t>
      </w:r>
      <w:r w:rsidRPr="00372FE8">
        <w:rPr>
          <w:i/>
          <w:iCs/>
        </w:rPr>
        <w:t>cg-SDT-RSRP-</w:t>
      </w:r>
      <w:proofErr w:type="spellStart"/>
      <w:r w:rsidRPr="00372FE8">
        <w:rPr>
          <w:i/>
          <w:iCs/>
        </w:rPr>
        <w:t>ChangeThreshold</w:t>
      </w:r>
      <w:proofErr w:type="spellEnd"/>
      <w:r w:rsidRPr="00691C10">
        <w:t xml:space="preserve"> for transmitting in uplink using</w:t>
      </w:r>
      <w:r>
        <w:t xml:space="preserve"> CG-SDT as specified in [</w:t>
      </w:r>
      <w:r w:rsidRPr="00691C10">
        <w:t>TS 3</w:t>
      </w:r>
      <w:r>
        <w:t>8</w:t>
      </w:r>
      <w:r w:rsidRPr="00691C10">
        <w:t>.331</w:t>
      </w:r>
      <w:r>
        <w:t>]</w:t>
      </w:r>
      <w:r w:rsidRPr="00691C10">
        <w:t>.</w:t>
      </w:r>
    </w:p>
    <w:p w14:paraId="496B6987" w14:textId="77777777" w:rsidR="001519E5" w:rsidRPr="00F90FF1" w:rsidRDefault="001519E5" w:rsidP="001519E5"/>
    <w:p w14:paraId="38BC4B44" w14:textId="77777777" w:rsidR="001519E5" w:rsidRDefault="001519E5" w:rsidP="001519E5">
      <w:pPr>
        <w:pStyle w:val="3"/>
      </w:pPr>
      <w:r>
        <w:t>5.5.2</w:t>
      </w:r>
      <w:r>
        <w:tab/>
      </w:r>
      <w:r w:rsidRPr="00514351">
        <w:t>Requirements on UE synchronization for small data transmissions</w:t>
      </w:r>
    </w:p>
    <w:p w14:paraId="2AA046C5" w14:textId="77777777" w:rsidR="001519E5" w:rsidRPr="00C4452F" w:rsidRDefault="001519E5" w:rsidP="001519E5">
      <w:r>
        <w:t xml:space="preserve">The requirements in this clause are applicable for the UE performing small data </w:t>
      </w:r>
      <w:proofErr w:type="spellStart"/>
      <w:r>
        <w:t>tranmissions</w:t>
      </w:r>
      <w:proofErr w:type="spellEnd"/>
      <w:r>
        <w:t xml:space="preserve"> using configured </w:t>
      </w:r>
      <w:r w:rsidRPr="00C4452F">
        <w:t>resources as [TS 38.331].</w:t>
      </w:r>
    </w:p>
    <w:p w14:paraId="61C7CFF4" w14:textId="77777777" w:rsidR="001519E5" w:rsidRPr="00CA2E42" w:rsidRDefault="001519E5" w:rsidP="001519E5">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w:t>
      </w:r>
      <w:proofErr w:type="spellStart"/>
      <w:r w:rsidRPr="00C4452F">
        <w:rPr>
          <w:iCs/>
          <w:lang w:val="en-US"/>
        </w:rPr>
        <w:t>subclause</w:t>
      </w:r>
      <w:proofErr w:type="spellEnd"/>
      <w:r w:rsidRPr="00C4452F">
        <w:rPr>
          <w:iCs/>
          <w:lang w:val="en-US"/>
        </w:rPr>
        <w:t xml:space="preserv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49819C0E" w14:textId="77777777" w:rsidR="001519E5" w:rsidRDefault="001519E5" w:rsidP="001519E5"/>
    <w:p w14:paraId="0C4CABD1" w14:textId="77777777" w:rsidR="001519E5" w:rsidRDefault="001519E5" w:rsidP="001519E5">
      <w:pPr>
        <w:pStyle w:val="3"/>
      </w:pPr>
      <w:r>
        <w:t>5.5.3</w:t>
      </w:r>
      <w:r>
        <w:tab/>
        <w:t>TA validation requirements</w:t>
      </w:r>
    </w:p>
    <w:p w14:paraId="74682586" w14:textId="77777777" w:rsidR="001519E5" w:rsidRPr="00691C10" w:rsidRDefault="001519E5" w:rsidP="001519E5">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w:t>
      </w:r>
      <w:r>
        <w:rPr>
          <w:iCs/>
        </w:rPr>
        <w:t>7.1</w:t>
      </w:r>
      <w:r w:rsidRPr="00691C10">
        <w:rPr>
          <w:iCs/>
        </w:rPr>
        <w:t xml:space="preserve"> provided that</w:t>
      </w:r>
    </w:p>
    <w:p w14:paraId="5A747326" w14:textId="77777777" w:rsidR="001519E5" w:rsidRPr="00691C10" w:rsidRDefault="001519E5" w:rsidP="001519E5">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4072612E" w14:textId="77777777" w:rsidR="001519E5" w:rsidRPr="00691C10" w:rsidRDefault="001519E5" w:rsidP="001519E5">
      <w:pPr>
        <w:pStyle w:val="B1"/>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F06FC85" w14:textId="77777777" w:rsidR="001519E5" w:rsidRDefault="001519E5" w:rsidP="001519E5">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4A128037" w14:textId="77777777" w:rsidR="001519E5" w:rsidRDefault="001519E5" w:rsidP="001519E5">
      <w:pPr>
        <w:pStyle w:val="TH"/>
        <w:rPr>
          <w:lang w:val="fr-FR"/>
        </w:rPr>
      </w:pPr>
      <w:r>
        <w:rPr>
          <w:lang w:val="fr-FR"/>
        </w:rPr>
        <w:t>Table 5.5.3-1 Valid measurement for FR1</w:t>
      </w:r>
    </w:p>
    <w:tbl>
      <w:tblPr>
        <w:tblStyle w:val="af1"/>
        <w:tblW w:w="0" w:type="auto"/>
        <w:tblLook w:val="04A0" w:firstRow="1" w:lastRow="0" w:firstColumn="1" w:lastColumn="0" w:noHBand="0" w:noVBand="1"/>
      </w:tblPr>
      <w:tblGrid>
        <w:gridCol w:w="1838"/>
        <w:gridCol w:w="7791"/>
      </w:tblGrid>
      <w:tr w:rsidR="001519E5" w14:paraId="58CEC17F" w14:textId="77777777" w:rsidTr="00992058">
        <w:tc>
          <w:tcPr>
            <w:tcW w:w="1838" w:type="dxa"/>
          </w:tcPr>
          <w:p w14:paraId="42CD883C" w14:textId="77777777" w:rsidR="001519E5" w:rsidRDefault="001519E5" w:rsidP="00992058">
            <w:pPr>
              <w:pStyle w:val="TAH"/>
              <w:rPr>
                <w:i/>
                <w:iCs/>
                <w:lang w:val="fr-FR"/>
              </w:rPr>
            </w:pPr>
            <w:r>
              <w:rPr>
                <w:lang w:val="fr-FR"/>
              </w:rPr>
              <w:t>Measurement</w:t>
            </w:r>
          </w:p>
        </w:tc>
        <w:tc>
          <w:tcPr>
            <w:tcW w:w="7791" w:type="dxa"/>
          </w:tcPr>
          <w:p w14:paraId="61F03FDC" w14:textId="77777777" w:rsidR="001519E5" w:rsidRDefault="001519E5" w:rsidP="00992058">
            <w:pPr>
              <w:pStyle w:val="TAH"/>
              <w:rPr>
                <w:i/>
                <w:iCs/>
                <w:lang w:val="fr-FR"/>
              </w:rPr>
            </w:pPr>
            <w:r>
              <w:rPr>
                <w:lang w:val="fr-FR"/>
              </w:rPr>
              <w:t>FR1</w:t>
            </w:r>
          </w:p>
        </w:tc>
      </w:tr>
      <w:tr w:rsidR="001519E5" w:rsidRPr="00B845AC" w14:paraId="60D55DE1" w14:textId="77777777" w:rsidTr="00992058">
        <w:tc>
          <w:tcPr>
            <w:tcW w:w="1838" w:type="dxa"/>
          </w:tcPr>
          <w:p w14:paraId="0EE21888" w14:textId="77777777" w:rsidR="001519E5" w:rsidRDefault="001519E5" w:rsidP="00992058">
            <w:pPr>
              <w:pStyle w:val="TAC"/>
              <w:rPr>
                <w:i/>
                <w:iCs/>
                <w:lang w:val="fr-FR"/>
              </w:rPr>
            </w:pPr>
            <w:r>
              <w:rPr>
                <w:lang w:val="fr-FR"/>
              </w:rPr>
              <w:t>RSRP</w:t>
            </w:r>
            <w:r w:rsidRPr="00E5544B">
              <w:rPr>
                <w:vertAlign w:val="subscript"/>
                <w:lang w:val="fr-FR"/>
              </w:rPr>
              <w:t>1</w:t>
            </w:r>
          </w:p>
        </w:tc>
        <w:tc>
          <w:tcPr>
            <w:tcW w:w="7791" w:type="dxa"/>
          </w:tcPr>
          <w:p w14:paraId="12D3C265" w14:textId="77777777" w:rsidR="001519E5" w:rsidRDefault="001519E5" w:rsidP="00992058">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1519E5" w:rsidRPr="00B845AC" w14:paraId="53F7B98C" w14:textId="77777777" w:rsidTr="00992058">
        <w:tc>
          <w:tcPr>
            <w:tcW w:w="1838" w:type="dxa"/>
          </w:tcPr>
          <w:p w14:paraId="747F5BA0" w14:textId="77777777" w:rsidR="001519E5" w:rsidRDefault="001519E5" w:rsidP="00992058">
            <w:pPr>
              <w:pStyle w:val="TAC"/>
              <w:rPr>
                <w:i/>
                <w:iCs/>
                <w:lang w:val="fr-FR"/>
              </w:rPr>
            </w:pPr>
            <w:r>
              <w:rPr>
                <w:lang w:val="fr-FR"/>
              </w:rPr>
              <w:t>RSRP</w:t>
            </w:r>
            <w:r w:rsidRPr="00E5544B">
              <w:rPr>
                <w:vertAlign w:val="subscript"/>
                <w:lang w:val="fr-FR"/>
              </w:rPr>
              <w:t>2</w:t>
            </w:r>
          </w:p>
        </w:tc>
        <w:tc>
          <w:tcPr>
            <w:tcW w:w="7791" w:type="dxa"/>
          </w:tcPr>
          <w:p w14:paraId="54EAEFA0" w14:textId="77777777" w:rsidR="001519E5" w:rsidRDefault="001519E5" w:rsidP="00992058">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61960354" w14:textId="77777777" w:rsidR="001519E5" w:rsidRPr="00E93CB8" w:rsidRDefault="001519E5" w:rsidP="001519E5">
      <w:pPr>
        <w:jc w:val="center"/>
        <w:rPr>
          <w:i/>
          <w:iCs/>
          <w:lang w:val="sv-SE"/>
        </w:rPr>
      </w:pPr>
    </w:p>
    <w:p w14:paraId="530A94B1" w14:textId="77777777" w:rsidR="001519E5" w:rsidRDefault="001519E5" w:rsidP="001519E5">
      <w:pPr>
        <w:pStyle w:val="TH"/>
        <w:rPr>
          <w:lang w:val="fr-FR"/>
        </w:rPr>
      </w:pPr>
      <w:r>
        <w:rPr>
          <w:lang w:val="fr-FR"/>
        </w:rPr>
        <w:t>Table 5.5.3-2 Valid measurement for FR2-1</w:t>
      </w:r>
    </w:p>
    <w:tbl>
      <w:tblPr>
        <w:tblStyle w:val="af1"/>
        <w:tblW w:w="0" w:type="auto"/>
        <w:tblLook w:val="04A0" w:firstRow="1" w:lastRow="0" w:firstColumn="1" w:lastColumn="0" w:noHBand="0" w:noVBand="1"/>
      </w:tblPr>
      <w:tblGrid>
        <w:gridCol w:w="1838"/>
        <w:gridCol w:w="7791"/>
      </w:tblGrid>
      <w:tr w:rsidR="001519E5" w14:paraId="4E31BC78" w14:textId="77777777" w:rsidTr="00992058">
        <w:tc>
          <w:tcPr>
            <w:tcW w:w="1838" w:type="dxa"/>
          </w:tcPr>
          <w:p w14:paraId="57F728B6" w14:textId="77777777" w:rsidR="001519E5" w:rsidRDefault="001519E5" w:rsidP="00992058">
            <w:pPr>
              <w:pStyle w:val="TAH"/>
              <w:rPr>
                <w:i/>
                <w:iCs/>
                <w:lang w:val="fr-FR"/>
              </w:rPr>
            </w:pPr>
            <w:r>
              <w:rPr>
                <w:lang w:val="fr-FR"/>
              </w:rPr>
              <w:t>Measurement</w:t>
            </w:r>
          </w:p>
        </w:tc>
        <w:tc>
          <w:tcPr>
            <w:tcW w:w="7791" w:type="dxa"/>
          </w:tcPr>
          <w:p w14:paraId="3FE1A2DD" w14:textId="77777777" w:rsidR="001519E5" w:rsidRDefault="001519E5" w:rsidP="00992058">
            <w:pPr>
              <w:pStyle w:val="TAH"/>
              <w:rPr>
                <w:i/>
                <w:iCs/>
                <w:lang w:val="fr-FR"/>
              </w:rPr>
            </w:pPr>
            <w:r>
              <w:rPr>
                <w:lang w:val="fr-FR"/>
              </w:rPr>
              <w:t>FR2-1</w:t>
            </w:r>
          </w:p>
        </w:tc>
      </w:tr>
      <w:tr w:rsidR="001519E5" w:rsidRPr="00047311" w14:paraId="4088CBA0" w14:textId="77777777" w:rsidTr="00992058">
        <w:tc>
          <w:tcPr>
            <w:tcW w:w="1838" w:type="dxa"/>
          </w:tcPr>
          <w:p w14:paraId="65182CAC" w14:textId="77777777" w:rsidR="001519E5" w:rsidRDefault="001519E5" w:rsidP="00992058">
            <w:pPr>
              <w:pStyle w:val="TAC"/>
              <w:rPr>
                <w:i/>
                <w:iCs/>
                <w:lang w:val="fr-FR"/>
              </w:rPr>
            </w:pPr>
            <w:r>
              <w:rPr>
                <w:lang w:val="fr-FR"/>
              </w:rPr>
              <w:t>RSRP</w:t>
            </w:r>
            <w:r w:rsidRPr="00E5544B">
              <w:rPr>
                <w:vertAlign w:val="subscript"/>
                <w:lang w:val="fr-FR"/>
              </w:rPr>
              <w:t>1</w:t>
            </w:r>
          </w:p>
        </w:tc>
        <w:tc>
          <w:tcPr>
            <w:tcW w:w="7791" w:type="dxa"/>
          </w:tcPr>
          <w:p w14:paraId="6B769D98" w14:textId="77777777" w:rsidR="001519E5" w:rsidRDefault="001519E5" w:rsidP="00992058">
            <w:pPr>
              <w:pStyle w:val="TAC"/>
              <w:rPr>
                <w:i/>
                <w:iCs/>
                <w:lang w:val="fr-FR"/>
              </w:rPr>
            </w:pPr>
            <w:r>
              <w:rPr>
                <w:lang w:val="fr-FR"/>
              </w:rPr>
              <w:t>(T1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(T1 + [</w:t>
            </w:r>
            <w:r w:rsidRPr="006F6A23">
              <w:rPr>
                <w:lang w:val="fr-FR"/>
              </w:rPr>
              <w:t>max{480ms, 8*</w:t>
            </w:r>
            <w:r>
              <w:rPr>
                <w:lang w:val="fr-FR"/>
              </w:rPr>
              <w:t>SMTC</w:t>
            </w:r>
            <w:r w:rsidRPr="006F6A23">
              <w:rPr>
                <w:lang w:val="fr-FR"/>
              </w:rPr>
              <w:t xml:space="preserve"> periodicity}</w:t>
            </w:r>
            <w:r>
              <w:rPr>
                <w:lang w:val="fr-FR"/>
              </w:rPr>
              <w:t>])</w:t>
            </w:r>
          </w:p>
        </w:tc>
      </w:tr>
      <w:tr w:rsidR="001519E5" w14:paraId="6FE40A9F" w14:textId="77777777" w:rsidTr="00992058">
        <w:tc>
          <w:tcPr>
            <w:tcW w:w="1838" w:type="dxa"/>
          </w:tcPr>
          <w:p w14:paraId="5AF89942" w14:textId="77777777" w:rsidR="001519E5" w:rsidRDefault="001519E5" w:rsidP="00992058">
            <w:pPr>
              <w:pStyle w:val="TAC"/>
              <w:rPr>
                <w:i/>
                <w:iCs/>
                <w:lang w:val="fr-FR"/>
              </w:rPr>
            </w:pPr>
            <w:r>
              <w:rPr>
                <w:lang w:val="fr-FR"/>
              </w:rPr>
              <w:t>RSRP</w:t>
            </w:r>
            <w:r w:rsidRPr="00E5544B">
              <w:rPr>
                <w:vertAlign w:val="subscript"/>
                <w:lang w:val="fr-FR"/>
              </w:rPr>
              <w:t>2</w:t>
            </w:r>
          </w:p>
        </w:tc>
        <w:tc>
          <w:tcPr>
            <w:tcW w:w="7791" w:type="dxa"/>
          </w:tcPr>
          <w:p w14:paraId="0E1C548B" w14:textId="77777777" w:rsidR="001519E5" w:rsidRDefault="001519E5" w:rsidP="00992058">
            <w:pPr>
              <w:pStyle w:val="TAC"/>
              <w:rPr>
                <w:i/>
                <w:iCs/>
                <w:lang w:val="fr-FR"/>
              </w:rPr>
            </w:pPr>
            <w:r>
              <w:rPr>
                <w:lang w:val="fr-FR"/>
              </w:rPr>
              <w:t>(T2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1A786376" w14:textId="77777777" w:rsidR="001519E5" w:rsidRPr="000D13F6" w:rsidRDefault="001519E5" w:rsidP="001519E5">
      <w:pPr>
        <w:jc w:val="center"/>
        <w:rPr>
          <w:i/>
          <w:iCs/>
          <w:lang w:val="fr-FR"/>
        </w:rPr>
      </w:pPr>
    </w:p>
    <w:p w14:paraId="178C5659" w14:textId="77777777" w:rsidR="001519E5" w:rsidRPr="00691C10" w:rsidRDefault="001519E5" w:rsidP="001519E5">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w:t>
      </w:r>
      <w:proofErr w:type="gramStart"/>
      <w:r>
        <w:t>an</w:t>
      </w:r>
      <w:proofErr w:type="gramEnd"/>
      <w:r>
        <w:t xml:space="preserve"> CG-SDT occasion that occurs more than </w:t>
      </w:r>
      <w:r w:rsidRPr="00B51E0F">
        <w:t>[</w:t>
      </w:r>
      <w:r>
        <w:t>640</w:t>
      </w:r>
      <w:r w:rsidRPr="00B51E0F">
        <w:t xml:space="preserve"> </w:t>
      </w:r>
      <w:proofErr w:type="spellStart"/>
      <w:r w:rsidRPr="00B51E0F">
        <w:t>ms</w:t>
      </w:r>
      <w:proofErr w:type="spellEnd"/>
      <w:r w:rsidRPr="00B51E0F">
        <w:t>]</w:t>
      </w:r>
      <w:r>
        <w:t xml:space="preserve"> after T2.</w:t>
      </w:r>
    </w:p>
    <w:p w14:paraId="7DD95BCF" w14:textId="77777777" w:rsidR="001519E5" w:rsidRPr="00691C10" w:rsidRDefault="001519E5" w:rsidP="001519E5">
      <w:pPr>
        <w:rPr>
          <w:iCs/>
        </w:rPr>
      </w:pPr>
      <w:r w:rsidRPr="00691C10">
        <w:rPr>
          <w:iCs/>
        </w:rPr>
        <w:t>Where</w:t>
      </w:r>
      <w:r>
        <w:rPr>
          <w:iCs/>
        </w:rPr>
        <w:t>:</w:t>
      </w:r>
    </w:p>
    <w:p w14:paraId="16A41F58" w14:textId="77777777" w:rsidR="001519E5" w:rsidRDefault="001519E5" w:rsidP="001519E5">
      <w:pPr>
        <w:pStyle w:val="B1"/>
        <w:rPr>
          <w:lang w:val="en-US"/>
        </w:rPr>
      </w:pPr>
      <w:r w:rsidRPr="00691C10">
        <w:rPr>
          <w:lang w:val="en-US"/>
        </w:rPr>
        <w:t>-</w:t>
      </w:r>
      <w:r w:rsidRPr="00691C10">
        <w:rPr>
          <w:lang w:val="en-US"/>
        </w:rPr>
        <w:tab/>
        <w:t xml:space="preserve">T1 is the time </w:t>
      </w:r>
      <w:r>
        <w:rPr>
          <w:lang w:val="en-US"/>
        </w:rPr>
        <w:t>when</w:t>
      </w:r>
    </w:p>
    <w:p w14:paraId="31533249" w14:textId="2C9D468B" w:rsidR="001519E5" w:rsidRDefault="001519E5" w:rsidP="001519E5">
      <w:pPr>
        <w:pStyle w:val="B2"/>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w:t>
      </w:r>
      <w:del w:id="2" w:author="JY Hwang" w:date="2022-07-13T10:23:00Z">
        <w:r w:rsidDel="001519E5">
          <w:rPr>
            <w:lang w:val="en-US" w:eastAsia="ko-KR"/>
          </w:rPr>
          <w:delText xml:space="preserve"> when changing from RRC_CONNECTED to RRC_INACTIVE state</w:delText>
        </w:r>
      </w:del>
      <w:r>
        <w:rPr>
          <w:lang w:val="en-US" w:eastAsia="ko-KR"/>
        </w:rPr>
        <w:t xml:space="preserve"> </w:t>
      </w:r>
    </w:p>
    <w:p w14:paraId="5FBCE0A7" w14:textId="77777777" w:rsidR="001519E5" w:rsidRPr="00691C10" w:rsidRDefault="001519E5" w:rsidP="001519E5">
      <w:pPr>
        <w:pStyle w:val="B2"/>
        <w:rPr>
          <w:lang w:val="en-US"/>
        </w:rPr>
      </w:pPr>
      <w:r>
        <w:rPr>
          <w:lang w:val="en-US" w:eastAsia="ko-KR"/>
        </w:rPr>
        <w:lastRenderedPageBreak/>
        <w:t>-</w:t>
      </w:r>
      <w:r w:rsidRPr="00691C10">
        <w:rPr>
          <w:lang w:val="en-US"/>
        </w:rPr>
        <w:tab/>
      </w:r>
      <w:proofErr w:type="gramStart"/>
      <w:r>
        <w:rPr>
          <w:lang w:val="en-US"/>
        </w:rPr>
        <w:t>the</w:t>
      </w:r>
      <w:proofErr w:type="gramEnd"/>
      <w:r>
        <w:rPr>
          <w:lang w:val="en-US"/>
        </w:rPr>
        <w:t xml:space="preserve"> latest MAC CE TA command is received if TA command is received while in RRC_INACITVE state.</w:t>
      </w:r>
    </w:p>
    <w:p w14:paraId="6C03411B" w14:textId="77777777" w:rsidR="001519E5" w:rsidRPr="00691C10" w:rsidRDefault="001519E5" w:rsidP="001519E5">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53E58BDD" w14:textId="77777777" w:rsidR="001519E5" w:rsidRPr="00691C10" w:rsidRDefault="001519E5" w:rsidP="001519E5">
      <w:pPr>
        <w:pStyle w:val="B1"/>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28337C39" w14:textId="77777777" w:rsidR="001519E5" w:rsidRDefault="001519E5" w:rsidP="001519E5">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A314F80" w14:textId="77777777" w:rsidR="001519E5" w:rsidRPr="00FE606C" w:rsidRDefault="001519E5" w:rsidP="001519E5">
      <w:pPr>
        <w:pStyle w:val="B1"/>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4A621EB" w14:textId="7EC6B4DF" w:rsidR="005F1E26" w:rsidRDefault="001519E5" w:rsidP="005F1E26">
      <w:pPr>
        <w:pStyle w:val="B1"/>
        <w:rPr>
          <w:lang w:val="en-US"/>
        </w:rPr>
      </w:pPr>
      <w:r w:rsidRPr="00FE606C">
        <w:rPr>
          <w:lang w:val="en-US"/>
        </w:rPr>
        <w:t>-</w:t>
      </w:r>
      <w:r w:rsidRPr="00FE606C">
        <w:rPr>
          <w:lang w:val="en-US"/>
        </w:rPr>
        <w:tab/>
        <w:t>M1 the scaling factor as defined in clause 4.2.2.2.</w:t>
      </w:r>
    </w:p>
    <w:p w14:paraId="0292D222" w14:textId="30EE7B34" w:rsidR="005F1E26" w:rsidRPr="005F1E26" w:rsidRDefault="005F1E26" w:rsidP="005F1E26">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94FE2" w14:textId="77777777" w:rsidR="001B14A1" w:rsidRDefault="001B14A1">
      <w:r>
        <w:separator/>
      </w:r>
    </w:p>
  </w:endnote>
  <w:endnote w:type="continuationSeparator" w:id="0">
    <w:p w14:paraId="5C6DDAEC" w14:textId="77777777" w:rsidR="001B14A1" w:rsidRDefault="001B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9CF71" w14:textId="77777777" w:rsidR="001B14A1" w:rsidRDefault="001B14A1">
      <w:r>
        <w:separator/>
      </w:r>
    </w:p>
  </w:footnote>
  <w:footnote w:type="continuationSeparator" w:id="0">
    <w:p w14:paraId="1C5638E5" w14:textId="77777777" w:rsidR="001B14A1" w:rsidRDefault="001B1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113"/>
    <w:rsid w:val="000A6394"/>
    <w:rsid w:val="000B7FED"/>
    <w:rsid w:val="000C038A"/>
    <w:rsid w:val="000C6598"/>
    <w:rsid w:val="000D44B3"/>
    <w:rsid w:val="000F41E8"/>
    <w:rsid w:val="001077B3"/>
    <w:rsid w:val="00145D43"/>
    <w:rsid w:val="001519E5"/>
    <w:rsid w:val="00165FFA"/>
    <w:rsid w:val="00192C46"/>
    <w:rsid w:val="001A08B3"/>
    <w:rsid w:val="001A7B60"/>
    <w:rsid w:val="001B14A1"/>
    <w:rsid w:val="001B52F0"/>
    <w:rsid w:val="001B7A65"/>
    <w:rsid w:val="001E41F3"/>
    <w:rsid w:val="0026004D"/>
    <w:rsid w:val="002640DD"/>
    <w:rsid w:val="00275D12"/>
    <w:rsid w:val="00284FEB"/>
    <w:rsid w:val="002860C4"/>
    <w:rsid w:val="002B07AC"/>
    <w:rsid w:val="002B5741"/>
    <w:rsid w:val="002E472E"/>
    <w:rsid w:val="00305409"/>
    <w:rsid w:val="003609EF"/>
    <w:rsid w:val="0036231A"/>
    <w:rsid w:val="00374DD4"/>
    <w:rsid w:val="003C66AE"/>
    <w:rsid w:val="003E00E9"/>
    <w:rsid w:val="003E1A36"/>
    <w:rsid w:val="00410371"/>
    <w:rsid w:val="004242F1"/>
    <w:rsid w:val="00461AFD"/>
    <w:rsid w:val="004B75B7"/>
    <w:rsid w:val="005141D9"/>
    <w:rsid w:val="0051580D"/>
    <w:rsid w:val="00547111"/>
    <w:rsid w:val="00592D74"/>
    <w:rsid w:val="005E2C44"/>
    <w:rsid w:val="005F1E26"/>
    <w:rsid w:val="00621188"/>
    <w:rsid w:val="006257ED"/>
    <w:rsid w:val="00653DE4"/>
    <w:rsid w:val="00665C47"/>
    <w:rsid w:val="00684199"/>
    <w:rsid w:val="00695808"/>
    <w:rsid w:val="006B46FB"/>
    <w:rsid w:val="006C62BE"/>
    <w:rsid w:val="006E21FB"/>
    <w:rsid w:val="00717C9E"/>
    <w:rsid w:val="00792342"/>
    <w:rsid w:val="007977A8"/>
    <w:rsid w:val="007B512A"/>
    <w:rsid w:val="007C2097"/>
    <w:rsid w:val="007D6A07"/>
    <w:rsid w:val="007F7259"/>
    <w:rsid w:val="008040A8"/>
    <w:rsid w:val="008279FA"/>
    <w:rsid w:val="008626E7"/>
    <w:rsid w:val="00870EE7"/>
    <w:rsid w:val="008863B9"/>
    <w:rsid w:val="008A45A6"/>
    <w:rsid w:val="008D3CCC"/>
    <w:rsid w:val="008E40A3"/>
    <w:rsid w:val="008F3789"/>
    <w:rsid w:val="008F686C"/>
    <w:rsid w:val="009148DE"/>
    <w:rsid w:val="00941E30"/>
    <w:rsid w:val="009548CE"/>
    <w:rsid w:val="009777D9"/>
    <w:rsid w:val="00991B88"/>
    <w:rsid w:val="009A5753"/>
    <w:rsid w:val="009A579D"/>
    <w:rsid w:val="009E3297"/>
    <w:rsid w:val="009F734F"/>
    <w:rsid w:val="00A246B6"/>
    <w:rsid w:val="00A42CAA"/>
    <w:rsid w:val="00A47E70"/>
    <w:rsid w:val="00A50CF0"/>
    <w:rsid w:val="00A7671C"/>
    <w:rsid w:val="00AA11A7"/>
    <w:rsid w:val="00AA2CBC"/>
    <w:rsid w:val="00AC5820"/>
    <w:rsid w:val="00AD1CD8"/>
    <w:rsid w:val="00B258BB"/>
    <w:rsid w:val="00B37065"/>
    <w:rsid w:val="00B67B97"/>
    <w:rsid w:val="00B968C8"/>
    <w:rsid w:val="00BA3EC5"/>
    <w:rsid w:val="00BA5007"/>
    <w:rsid w:val="00BA51D9"/>
    <w:rsid w:val="00BB5DFC"/>
    <w:rsid w:val="00BD279D"/>
    <w:rsid w:val="00BD6BB8"/>
    <w:rsid w:val="00C10FEF"/>
    <w:rsid w:val="00C119D3"/>
    <w:rsid w:val="00C140F8"/>
    <w:rsid w:val="00C66BA2"/>
    <w:rsid w:val="00C870F6"/>
    <w:rsid w:val="00C92652"/>
    <w:rsid w:val="00C95985"/>
    <w:rsid w:val="00CC5026"/>
    <w:rsid w:val="00CC68D0"/>
    <w:rsid w:val="00D03F9A"/>
    <w:rsid w:val="00D06D51"/>
    <w:rsid w:val="00D24991"/>
    <w:rsid w:val="00D50255"/>
    <w:rsid w:val="00D66520"/>
    <w:rsid w:val="00D84AE9"/>
    <w:rsid w:val="00DE34CF"/>
    <w:rsid w:val="00DF3C9A"/>
    <w:rsid w:val="00E13F3D"/>
    <w:rsid w:val="00E34898"/>
    <w:rsid w:val="00EB09B7"/>
    <w:rsid w:val="00EE7D7C"/>
    <w:rsid w:val="00F22BD7"/>
    <w:rsid w:val="00F25D98"/>
    <w:rsid w:val="00F300FB"/>
    <w:rsid w:val="00FA6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1E26"/>
    <w:rPr>
      <w:rFonts w:ascii="Arial" w:hAnsi="Arial"/>
      <w:sz w:val="18"/>
      <w:lang w:val="en-GB" w:eastAsia="en-US"/>
    </w:rPr>
  </w:style>
  <w:style w:type="character" w:customStyle="1" w:styleId="TAHCar">
    <w:name w:val="TAH Car"/>
    <w:link w:val="TAH"/>
    <w:qFormat/>
    <w:rsid w:val="005F1E26"/>
    <w:rPr>
      <w:rFonts w:ascii="Arial" w:hAnsi="Arial"/>
      <w:b/>
      <w:sz w:val="18"/>
      <w:lang w:val="en-GB" w:eastAsia="en-US"/>
    </w:rPr>
  </w:style>
  <w:style w:type="character" w:customStyle="1" w:styleId="B1Char">
    <w:name w:val="B1 Char"/>
    <w:link w:val="B1"/>
    <w:qFormat/>
    <w:rsid w:val="005F1E26"/>
    <w:rPr>
      <w:rFonts w:ascii="Times New Roman" w:hAnsi="Times New Roman"/>
      <w:lang w:val="en-GB" w:eastAsia="en-US"/>
    </w:rPr>
  </w:style>
  <w:style w:type="character" w:customStyle="1" w:styleId="THChar">
    <w:name w:val="TH Char"/>
    <w:link w:val="TH"/>
    <w:qFormat/>
    <w:rsid w:val="005F1E26"/>
    <w:rPr>
      <w:rFonts w:ascii="Arial" w:hAnsi="Arial"/>
      <w:b/>
      <w:lang w:val="en-GB" w:eastAsia="en-US"/>
    </w:rPr>
  </w:style>
  <w:style w:type="table" w:styleId="af1">
    <w:name w:val="Table Grid"/>
    <w:basedOn w:val="a1"/>
    <w:qFormat/>
    <w:rsid w:val="005F1E2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684199"/>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684199"/>
    <w:rPr>
      <w:rFonts w:ascii="Arial" w:hAnsi="Arial"/>
      <w:sz w:val="28"/>
      <w:lang w:val="en-GB" w:eastAsia="en-US"/>
    </w:rPr>
  </w:style>
  <w:style w:type="character" w:customStyle="1" w:styleId="B2Char">
    <w:name w:val="B2 Char"/>
    <w:link w:val="B2"/>
    <w:qFormat/>
    <w:rsid w:val="00151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70FE4-1981-4A5D-BAC8-7C592A7A7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863</Words>
  <Characters>4923</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2</cp:revision>
  <cp:lastPrinted>1899-12-31T23:00:00Z</cp:lastPrinted>
  <dcterms:created xsi:type="dcterms:W3CDTF">2022-08-10T04:58:00Z</dcterms:created>
  <dcterms:modified xsi:type="dcterms:W3CDTF">2022-08-10T04:58:00Z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